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DF11A3">
        <w:rPr>
          <w:b/>
          <w:noProof/>
          <w:sz w:val="24"/>
        </w:rPr>
        <w:t>C4-195012</w:t>
      </w:r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D612C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612C">
        <w:rPr>
          <w:rFonts w:ascii="Arial" w:hAnsi="Arial" w:cs="Arial"/>
          <w:b/>
          <w:bCs/>
          <w:lang w:val="en-US"/>
        </w:rPr>
        <w:t>Subscribe to Notify</w:t>
      </w:r>
    </w:p>
    <w:p w:rsidR="00CD2478" w:rsidRPr="001D612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D612C">
        <w:rPr>
          <w:rFonts w:ascii="Arial" w:hAnsi="Arial" w:cs="Arial"/>
          <w:b/>
          <w:bCs/>
          <w:lang w:val="sv-SE"/>
        </w:rPr>
        <w:t>Spec:</w:t>
      </w:r>
      <w:r w:rsidRPr="001D612C">
        <w:rPr>
          <w:rFonts w:ascii="Arial" w:hAnsi="Arial" w:cs="Arial"/>
          <w:b/>
          <w:bCs/>
          <w:lang w:val="sv-SE"/>
        </w:rPr>
        <w:tab/>
        <w:t xml:space="preserve">3GPP </w:t>
      </w:r>
      <w:r w:rsidR="001D612C" w:rsidRPr="001D612C">
        <w:rPr>
          <w:rFonts w:ascii="Arial" w:hAnsi="Arial" w:cs="Arial"/>
          <w:b/>
          <w:bCs/>
          <w:lang w:val="sv-SE"/>
        </w:rPr>
        <w:t>TR 29.808 V0.3.0</w:t>
      </w:r>
    </w:p>
    <w:p w:rsidR="00CD2478" w:rsidRPr="001D612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D612C">
        <w:rPr>
          <w:rFonts w:ascii="Arial" w:hAnsi="Arial" w:cs="Arial"/>
          <w:b/>
          <w:bCs/>
          <w:lang w:val="sv-SE"/>
        </w:rPr>
        <w:t xml:space="preserve">Agenda </w:t>
      </w:r>
      <w:r w:rsidR="001D612C" w:rsidRPr="001D612C">
        <w:rPr>
          <w:rFonts w:ascii="Arial" w:hAnsi="Arial" w:cs="Arial"/>
          <w:b/>
          <w:bCs/>
          <w:lang w:val="sv-SE"/>
        </w:rPr>
        <w:t>item:</w:t>
      </w:r>
      <w:r w:rsidR="001D612C" w:rsidRPr="001D612C"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E6542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612C" w:rsidP="00CD2478">
      <w:pPr>
        <w:rPr>
          <w:lang w:val="en-US"/>
        </w:rPr>
      </w:pPr>
      <w:r>
        <w:rPr>
          <w:lang w:val="en-US"/>
        </w:rPr>
        <w:t>A Subscribe to Notify mechanism is introduced to the Solution</w:t>
      </w:r>
      <w:r w:rsidR="00296366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1D612C" w:rsidRPr="001D612C">
        <w:rPr>
          <w:lang w:val="en-US"/>
        </w:rPr>
        <w:t xml:space="preserve"> TR 29.808 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979F8" w:rsidRDefault="009979F8" w:rsidP="009979F8">
      <w:pPr>
        <w:pStyle w:val="Heading3"/>
        <w:rPr>
          <w:lang w:val="en-US"/>
        </w:rPr>
      </w:pPr>
      <w:bookmarkStart w:id="1" w:name="_Toc21929260"/>
      <w:r>
        <w:lastRenderedPageBreak/>
        <w:t>5.2.2</w:t>
      </w:r>
      <w:r>
        <w:tab/>
      </w:r>
      <w:r>
        <w:rPr>
          <w:lang w:val="en-US"/>
        </w:rPr>
        <w:t>Resources</w:t>
      </w:r>
      <w:bookmarkEnd w:id="1"/>
    </w:p>
    <w:p w:rsidR="009979F8" w:rsidRDefault="009979F8" w:rsidP="009979F8">
      <w:pPr>
        <w:pStyle w:val="Heading4"/>
      </w:pPr>
      <w:r>
        <w:t>5.2.2.1</w:t>
      </w:r>
      <w:r>
        <w:tab/>
        <w:t>Resource Structure</w:t>
      </w:r>
    </w:p>
    <w:p w:rsidR="009979F8" w:rsidRDefault="009979F8" w:rsidP="009979F8">
      <w:pPr>
        <w:pStyle w:val="TH"/>
      </w:pPr>
    </w:p>
    <w:p w:rsidR="009979F8" w:rsidRDefault="009979F8" w:rsidP="009979F8">
      <w:pPr>
        <w:pStyle w:val="TH"/>
      </w:pPr>
      <w:del w:id="2" w:author="Anders Askerup" w:date="2019-10-21T19:51:00Z">
        <w:r w:rsidDel="009979F8">
          <w:object w:dxaOrig="12136" w:dyaOrig="59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1pt;height:201.5pt" o:ole="">
              <v:imagedata r:id="rId7" o:title=""/>
            </v:shape>
            <o:OLEObject Type="Embed" ProgID="Visio.Drawing.11" ShapeID="_x0000_i1025" DrawAspect="Content" ObjectID="_1633278309" r:id="rId8"/>
          </w:object>
        </w:r>
      </w:del>
      <w:ins w:id="3" w:author="Anders Askerup" w:date="2019-10-21T19:51:00Z">
        <w:r w:rsidR="00625CD9">
          <w:object w:dxaOrig="12135" w:dyaOrig="5940">
            <v:shape id="_x0000_i1026" type="#_x0000_t75" style="width:412.1pt;height:201.5pt" o:ole="">
              <v:imagedata r:id="rId9" o:title=""/>
            </v:shape>
            <o:OLEObject Type="Embed" ProgID="Visio.Drawing.11" ShapeID="_x0000_i1026" DrawAspect="Content" ObjectID="_1633278310" r:id="rId10"/>
          </w:object>
        </w:r>
      </w:ins>
    </w:p>
    <w:p w:rsidR="009979F8" w:rsidRPr="000B71E3" w:rsidRDefault="009979F8" w:rsidP="009979F8">
      <w:pPr>
        <w:pStyle w:val="TF"/>
      </w:pPr>
      <w:r>
        <w:t>Figure 5.2.2.1</w:t>
      </w:r>
      <w:r w:rsidRPr="000B71E3">
        <w:t xml:space="preserve">-1: Resource URI structure of the </w:t>
      </w:r>
      <w:proofErr w:type="spellStart"/>
      <w:r w:rsidRPr="000B71E3">
        <w:t>N</w:t>
      </w:r>
      <w:r>
        <w:t>udsf-dr</w:t>
      </w:r>
      <w:proofErr w:type="spellEnd"/>
      <w:r w:rsidRPr="000B71E3">
        <w:t xml:space="preserve"> API</w:t>
      </w:r>
    </w:p>
    <w:p w:rsidR="00C21836" w:rsidRPr="009979F8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79F8" w:rsidRDefault="009979F8" w:rsidP="009979F8">
      <w:pPr>
        <w:pStyle w:val="Heading4"/>
        <w:rPr>
          <w:ins w:id="4" w:author="Anders Askerup" w:date="2019-10-21T19:58:00Z"/>
          <w:lang w:val="en-US"/>
        </w:rPr>
      </w:pPr>
      <w:ins w:id="5" w:author="Anders Askerup" w:date="2019-10-21T19:58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9979F8">
          <w:rPr>
            <w:highlight w:val="yellow"/>
            <w:lang w:val="en-US"/>
            <w:rPrChange w:id="6" w:author="Anders Askerup" w:date="2019-10-21T19:58:00Z">
              <w:rPr>
                <w:lang w:val="en-US"/>
              </w:rPr>
            </w:rPrChange>
          </w:rPr>
          <w:t>x1</w:t>
        </w:r>
        <w:proofErr w:type="gramEnd"/>
        <w:r>
          <w:rPr>
            <w:lang w:val="en-US"/>
          </w:rPr>
          <w:tab/>
          <w:t>Subscription</w:t>
        </w:r>
      </w:ins>
      <w:ins w:id="7" w:author="Anders Askerup" w:date="2019-10-21T20:08:00Z">
        <w:r w:rsidR="00062716">
          <w:rPr>
            <w:lang w:val="en-US"/>
          </w:rPr>
          <w:t>s Collection</w:t>
        </w:r>
      </w:ins>
    </w:p>
    <w:p w:rsidR="009979F8" w:rsidRDefault="009979F8" w:rsidP="009979F8">
      <w:pPr>
        <w:pStyle w:val="Heading5"/>
        <w:rPr>
          <w:ins w:id="8" w:author="Anders Askerup" w:date="2019-10-21T19:58:00Z"/>
          <w:lang w:val="en-US"/>
        </w:rPr>
      </w:pPr>
      <w:ins w:id="9" w:author="Anders Askerup" w:date="2019-10-21T19:58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C0D35">
          <w:rPr>
            <w:highlight w:val="yellow"/>
            <w:lang w:val="en-US"/>
          </w:rPr>
          <w:t>x1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9979F8" w:rsidRDefault="009979F8" w:rsidP="009979F8">
      <w:pPr>
        <w:rPr>
          <w:ins w:id="10" w:author="Anders Askerup" w:date="2019-10-21T19:58:00Z"/>
          <w:lang w:val="en-US"/>
        </w:rPr>
      </w:pPr>
      <w:ins w:id="11" w:author="Anders Askerup" w:date="2019-10-21T19:58:00Z">
        <w:r>
          <w:rPr>
            <w:lang w:val="en-US"/>
          </w:rPr>
          <w:t xml:space="preserve">The </w:t>
        </w:r>
      </w:ins>
      <w:ins w:id="12" w:author="Anders Askerup" w:date="2019-10-21T19:59:00Z">
        <w:r>
          <w:rPr>
            <w:lang w:val="en-US"/>
          </w:rPr>
          <w:t>Subscription</w:t>
        </w:r>
      </w:ins>
      <w:ins w:id="13" w:author="Anders Askerup" w:date="2019-10-21T19:58:00Z">
        <w:r>
          <w:rPr>
            <w:lang w:val="en-US"/>
          </w:rPr>
          <w:t xml:space="preserve"> </w:t>
        </w:r>
      </w:ins>
      <w:ins w:id="14" w:author="Anders Askerup" w:date="2019-10-21T20:45:00Z">
        <w:r w:rsidR="002627B1">
          <w:rPr>
            <w:lang w:val="en-US"/>
          </w:rPr>
          <w:t xml:space="preserve">Collection </w:t>
        </w:r>
      </w:ins>
      <w:ins w:id="15" w:author="Anders Askerup" w:date="2019-10-21T19:58:00Z">
        <w:r>
          <w:rPr>
            <w:lang w:val="en-US"/>
          </w:rPr>
          <w:t xml:space="preserve">represents </w:t>
        </w:r>
      </w:ins>
      <w:ins w:id="16" w:author="Anders Askerup" w:date="2019-10-21T20:35:00Z">
        <w:r w:rsidR="002B2EAD" w:rsidRPr="005C3C52">
          <w:t xml:space="preserve">the collection of </w:t>
        </w:r>
        <w:r w:rsidR="002B2EAD">
          <w:t>subscriptions</w:t>
        </w:r>
        <w:r w:rsidR="002B2EAD" w:rsidRPr="005C3C52">
          <w:t xml:space="preserve"> within a storage</w:t>
        </w:r>
        <w:r w:rsidR="002B2EAD">
          <w:t xml:space="preserve"> </w:t>
        </w:r>
      </w:ins>
      <w:ins w:id="17" w:author="Anders Askerup" w:date="2019-10-21T20:10:00Z">
        <w:r w:rsidR="00375A97">
          <w:t>for triggering notifications</w:t>
        </w:r>
      </w:ins>
      <w:ins w:id="18" w:author="Anders Askerup" w:date="2019-10-21T19:58:00Z">
        <w:r>
          <w:rPr>
            <w:lang w:val="en-US"/>
          </w:rPr>
          <w:t>.</w:t>
        </w:r>
      </w:ins>
    </w:p>
    <w:p w:rsidR="009979F8" w:rsidRDefault="009979F8" w:rsidP="009979F8">
      <w:pPr>
        <w:rPr>
          <w:ins w:id="19" w:author="Anders Askerup" w:date="2019-10-21T19:58:00Z"/>
          <w:lang w:val="en-US"/>
        </w:rPr>
      </w:pPr>
      <w:ins w:id="20" w:author="Anders Askerup" w:date="2019-10-21T19:58:00Z">
        <w:r>
          <w:rPr>
            <w:lang w:val="en-US"/>
          </w:rPr>
          <w:t xml:space="preserve">The </w:t>
        </w:r>
      </w:ins>
      <w:ins w:id="21" w:author="Anders Askerup" w:date="2019-10-21T20:02:00Z">
        <w:r w:rsidR="00062716">
          <w:rPr>
            <w:lang w:val="en-US"/>
          </w:rPr>
          <w:t>Subscription</w:t>
        </w:r>
      </w:ins>
      <w:ins w:id="22" w:author="Anders Askerup" w:date="2019-10-21T20:44:00Z">
        <w:r w:rsidR="002B2EAD">
          <w:rPr>
            <w:lang w:val="en-US"/>
          </w:rPr>
          <w:t>s Collection</w:t>
        </w:r>
      </w:ins>
      <w:ins w:id="23" w:author="Anders Askerup" w:date="2019-10-21T19:58:00Z">
        <w:r w:rsidRPr="002F65D5">
          <w:rPr>
            <w:lang w:val="en-US"/>
          </w:rPr>
          <w:t xml:space="preserve"> </w:t>
        </w:r>
      </w:ins>
      <w:ins w:id="24" w:author="Anders Askerup" w:date="2019-10-21T20:44:00Z">
        <w:r w:rsidR="002B2EAD">
          <w:rPr>
            <w:lang w:val="en-US"/>
          </w:rPr>
          <w:t xml:space="preserve">is of </w:t>
        </w:r>
      </w:ins>
      <w:ins w:id="25" w:author="Anders Askerup" w:date="2019-10-21T19:58:00Z">
        <w:r>
          <w:rPr>
            <w:lang w:val="en-US"/>
          </w:rPr>
          <w:t xml:space="preserve">the archetype </w:t>
        </w:r>
      </w:ins>
      <w:ins w:id="26" w:author="Anders Askerup" w:date="2019-10-21T20:11:00Z">
        <w:r w:rsidR="00375A97">
          <w:rPr>
            <w:lang w:val="en-US"/>
          </w:rPr>
          <w:t>Collection</w:t>
        </w:r>
      </w:ins>
      <w:ins w:id="27" w:author="Anders Askerup" w:date="2019-10-21T19:58:00Z">
        <w:r>
          <w:rPr>
            <w:lang w:val="en-US"/>
          </w:rPr>
          <w:t>.</w:t>
        </w:r>
      </w:ins>
    </w:p>
    <w:p w:rsidR="009979F8" w:rsidRDefault="009979F8" w:rsidP="009979F8">
      <w:pPr>
        <w:pStyle w:val="Heading5"/>
        <w:rPr>
          <w:ins w:id="28" w:author="Anders Askerup" w:date="2019-10-21T19:58:00Z"/>
          <w:lang w:val="en-US"/>
        </w:rPr>
      </w:pPr>
      <w:ins w:id="29" w:author="Anders Askerup" w:date="2019-10-21T19:58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="00375A97" w:rsidRPr="00375A97">
          <w:rPr>
            <w:highlight w:val="yellow"/>
            <w:lang w:val="en-US"/>
            <w:rPrChange w:id="30" w:author="Anders Askerup" w:date="2019-10-21T20:11:00Z">
              <w:rPr>
                <w:lang w:val="en-US"/>
              </w:rPr>
            </w:rPrChange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9979F8" w:rsidRDefault="009979F8" w:rsidP="009979F8">
      <w:pPr>
        <w:pStyle w:val="B1"/>
        <w:rPr>
          <w:ins w:id="31" w:author="Anders Askerup" w:date="2019-10-21T19:58:00Z"/>
          <w:lang w:val="en-US"/>
        </w:rPr>
      </w:pPr>
      <w:ins w:id="32" w:author="Anders Askerup" w:date="2019-10-21T19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Anders Askerup" w:date="2019-10-21T20:05:00Z">
        <w:r w:rsidR="00062716">
          <w:rPr>
            <w:lang w:val="en-US"/>
          </w:rPr>
          <w:t>POST</w:t>
        </w:r>
      </w:ins>
      <w:ins w:id="34" w:author="Anders Askerup" w:date="2019-10-21T19:58:00Z">
        <w:r>
          <w:rPr>
            <w:lang w:val="en-US"/>
          </w:rPr>
          <w:t>:</w:t>
        </w:r>
        <w:r w:rsidR="00062716">
          <w:rPr>
            <w:lang w:val="en-US"/>
          </w:rPr>
          <w:t xml:space="preserve"> Creates a </w:t>
        </w:r>
      </w:ins>
      <w:ins w:id="35" w:author="Anders Askerup" w:date="2019-10-21T20:05:00Z">
        <w:r w:rsidR="00062716">
          <w:rPr>
            <w:lang w:val="en-US"/>
          </w:rPr>
          <w:t>subscription.</w:t>
        </w:r>
      </w:ins>
    </w:p>
    <w:p w:rsidR="002627B1" w:rsidRDefault="002627B1" w:rsidP="002627B1">
      <w:pPr>
        <w:pStyle w:val="Heading4"/>
        <w:rPr>
          <w:ins w:id="36" w:author="Anders Askerup" w:date="2019-10-21T20:44:00Z"/>
          <w:lang w:val="en-US"/>
        </w:rPr>
      </w:pPr>
      <w:ins w:id="37" w:author="Anders Askerup" w:date="2019-10-21T20:44:00Z">
        <w:r>
          <w:rPr>
            <w:lang w:val="en-US"/>
          </w:rPr>
          <w:lastRenderedPageBreak/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proofErr w:type="gramEnd"/>
        <w:r>
          <w:rPr>
            <w:lang w:val="en-US"/>
          </w:rPr>
          <w:tab/>
          <w:t>Subscription</w:t>
        </w:r>
      </w:ins>
    </w:p>
    <w:p w:rsidR="002627B1" w:rsidRDefault="002627B1" w:rsidP="002627B1">
      <w:pPr>
        <w:pStyle w:val="Heading5"/>
        <w:rPr>
          <w:ins w:id="38" w:author="Anders Askerup" w:date="2019-10-21T20:44:00Z"/>
          <w:lang w:val="en-US"/>
        </w:rPr>
      </w:pPr>
      <w:ins w:id="39" w:author="Anders Askerup" w:date="2019-10-21T20:44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2627B1" w:rsidRDefault="002627B1" w:rsidP="002627B1">
      <w:pPr>
        <w:rPr>
          <w:ins w:id="40" w:author="Anders Askerup" w:date="2019-10-21T20:44:00Z"/>
          <w:lang w:val="en-US"/>
        </w:rPr>
      </w:pPr>
      <w:ins w:id="41" w:author="Anders Askerup" w:date="2019-10-21T20:46:00Z">
        <w:r>
          <w:t>The Subscription resource</w:t>
        </w:r>
        <w:r w:rsidRPr="005C3C52">
          <w:t xml:space="preserve"> represents </w:t>
        </w:r>
        <w:r>
          <w:t>a subscription for triggering notifications on storage records</w:t>
        </w:r>
      </w:ins>
      <w:ins w:id="42" w:author="Anders Askerup" w:date="2019-10-21T20:44:00Z">
        <w:r>
          <w:rPr>
            <w:lang w:val="en-US"/>
          </w:rPr>
          <w:t>.</w:t>
        </w:r>
      </w:ins>
    </w:p>
    <w:p w:rsidR="002627B1" w:rsidRDefault="002627B1" w:rsidP="002627B1">
      <w:pPr>
        <w:rPr>
          <w:ins w:id="43" w:author="Anders Askerup" w:date="2019-10-21T20:44:00Z"/>
          <w:lang w:val="en-US"/>
        </w:rPr>
      </w:pPr>
      <w:ins w:id="44" w:author="Anders Askerup" w:date="2019-10-21T20:44:00Z">
        <w:r>
          <w:rPr>
            <w:lang w:val="en-US"/>
          </w:rPr>
          <w:t>The Subscription is of the archetype Document.</w:t>
        </w:r>
      </w:ins>
    </w:p>
    <w:p w:rsidR="002627B1" w:rsidRDefault="002627B1" w:rsidP="002627B1">
      <w:pPr>
        <w:pStyle w:val="Heading5"/>
        <w:rPr>
          <w:ins w:id="45" w:author="Anders Askerup" w:date="2019-10-21T20:44:00Z"/>
          <w:lang w:val="en-US"/>
        </w:rPr>
      </w:pPr>
      <w:ins w:id="46" w:author="Anders Askerup" w:date="2019-10-21T20:44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highlight w:val="yellow"/>
            <w:lang w:val="en-US"/>
          </w:rPr>
          <w:t>x2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2627B1" w:rsidRDefault="002627B1" w:rsidP="002627B1">
      <w:pPr>
        <w:pStyle w:val="B1"/>
        <w:rPr>
          <w:ins w:id="47" w:author="Anders Askerup" w:date="2019-10-21T20:47:00Z"/>
          <w:lang w:val="en-US"/>
        </w:rPr>
      </w:pPr>
      <w:ins w:id="48" w:author="Anders Askerup" w:date="2019-10-21T20:4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9" w:author="Anders Askerup" w:date="2019-10-21T20:53:00Z">
        <w:r w:rsidR="006462DC">
          <w:rPr>
            <w:lang w:val="en-US"/>
          </w:rPr>
          <w:t>GET: retrieves the s</w:t>
        </w:r>
        <w:r>
          <w:rPr>
            <w:lang w:val="en-US"/>
          </w:rPr>
          <w:t xml:space="preserve">ubscription keyed by the </w:t>
        </w:r>
        <w:proofErr w:type="spellStart"/>
        <w:r>
          <w:rPr>
            <w:lang w:val="en-US"/>
          </w:rPr>
          <w:t>SubsId</w:t>
        </w:r>
      </w:ins>
      <w:proofErr w:type="spellEnd"/>
      <w:ins w:id="50" w:author="Anders Askerup" w:date="2019-10-21T20:47:00Z">
        <w:r>
          <w:rPr>
            <w:lang w:val="en-US"/>
          </w:rPr>
          <w:t>.</w:t>
        </w:r>
      </w:ins>
    </w:p>
    <w:p w:rsidR="002627B1" w:rsidRDefault="002627B1" w:rsidP="002627B1">
      <w:pPr>
        <w:pStyle w:val="B1"/>
        <w:rPr>
          <w:ins w:id="51" w:author="Anders Askerup" w:date="2019-10-21T20:44:00Z"/>
          <w:lang w:val="en-US"/>
        </w:rPr>
      </w:pPr>
      <w:ins w:id="52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PUT: </w:t>
        </w:r>
      </w:ins>
      <w:ins w:id="53" w:author="Anders Askerup" w:date="2019-10-21T20:54:00Z">
        <w:r>
          <w:t>U</w:t>
        </w:r>
        <w:r w:rsidRPr="005C3C52">
          <w:t>pdate</w:t>
        </w:r>
        <w:r>
          <w:t>s</w:t>
        </w:r>
        <w:r w:rsidRPr="005C3C52">
          <w:t xml:space="preserve"> </w:t>
        </w:r>
        <w:r>
          <w:t>the</w:t>
        </w:r>
        <w:r w:rsidRPr="005C3C52">
          <w:t xml:space="preserve"> </w:t>
        </w:r>
        <w:r w:rsidR="006462DC">
          <w:t>s</w:t>
        </w:r>
        <w:r>
          <w:t xml:space="preserve">ubscription </w:t>
        </w:r>
        <w:r w:rsidRPr="005C3C52">
          <w:t xml:space="preserve">for the supplied </w:t>
        </w:r>
        <w:proofErr w:type="spellStart"/>
        <w:r>
          <w:t>SubsId</w:t>
        </w:r>
        <w:proofErr w:type="spellEnd"/>
        <w:r w:rsidRPr="005C3C52">
          <w:t xml:space="preserve">. If a </w:t>
        </w:r>
        <w:r>
          <w:t>subscription does not</w:t>
        </w:r>
        <w:r w:rsidRPr="005C3C52">
          <w:t xml:space="preserve"> exist, the request will fail</w:t>
        </w:r>
      </w:ins>
      <w:ins w:id="54" w:author="Anders Askerup" w:date="2019-10-21T20:55:00Z">
        <w:r w:rsidR="006462DC">
          <w:t>.</w:t>
        </w:r>
      </w:ins>
    </w:p>
    <w:p w:rsidR="002627B1" w:rsidRDefault="002627B1" w:rsidP="002627B1">
      <w:pPr>
        <w:pStyle w:val="B1"/>
        <w:rPr>
          <w:ins w:id="55" w:author="Anders Askerup" w:date="2019-10-21T20:44:00Z"/>
          <w:lang w:val="en-US"/>
        </w:rPr>
      </w:pPr>
      <w:ins w:id="56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DELETE: delete the </w:t>
        </w:r>
      </w:ins>
      <w:ins w:id="57" w:author="Anders Askerup" w:date="2019-10-21T20:55:00Z">
        <w:r w:rsidR="006462DC">
          <w:t xml:space="preserve">subscription </w:t>
        </w:r>
      </w:ins>
      <w:ins w:id="58" w:author="Anders Askerup" w:date="2019-10-21T20:44:00Z">
        <w:r>
          <w:rPr>
            <w:lang w:val="en-US"/>
          </w:rPr>
          <w:t xml:space="preserve">associated with </w:t>
        </w:r>
      </w:ins>
      <w:ins w:id="59" w:author="Anders Askerup" w:date="2019-10-21T20:55:00Z">
        <w:r w:rsidR="006462DC">
          <w:rPr>
            <w:lang w:val="en-US"/>
          </w:rPr>
          <w:t xml:space="preserve">the supplied </w:t>
        </w:r>
        <w:proofErr w:type="spellStart"/>
        <w:r w:rsidR="006462DC">
          <w:t>SubsId</w:t>
        </w:r>
      </w:ins>
      <w:proofErr w:type="spellEnd"/>
      <w:ins w:id="60" w:author="Anders Askerup" w:date="2019-10-21T20:44:00Z">
        <w:r>
          <w:rPr>
            <w:lang w:val="en-US"/>
          </w:rPr>
          <w:t>.</w:t>
        </w:r>
      </w:ins>
    </w:p>
    <w:p w:rsidR="002627B1" w:rsidRDefault="002627B1" w:rsidP="002627B1">
      <w:pPr>
        <w:pStyle w:val="B1"/>
        <w:rPr>
          <w:ins w:id="61" w:author="Anders Askerup" w:date="2019-10-21T20:44:00Z"/>
          <w:lang w:val="en-US"/>
        </w:rPr>
      </w:pPr>
      <w:ins w:id="62" w:author="Anders Askerup" w:date="2019-10-21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HEAD: check </w:t>
        </w:r>
      </w:ins>
      <w:ins w:id="63" w:author="Anders Askerup" w:date="2019-10-21T20:55:00Z">
        <w:r w:rsidR="006462DC">
          <w:rPr>
            <w:lang w:val="en-US"/>
          </w:rPr>
          <w:t>subscription</w:t>
        </w:r>
      </w:ins>
      <w:ins w:id="64" w:author="Anders Askerup" w:date="2019-10-21T20:44:00Z">
        <w:r>
          <w:rPr>
            <w:lang w:val="en-US"/>
          </w:rPr>
          <w:t xml:space="preserve"> existence.</w:t>
        </w:r>
      </w:ins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627" w:rsidRDefault="00902627">
      <w:r>
        <w:separator/>
      </w:r>
    </w:p>
  </w:endnote>
  <w:endnote w:type="continuationSeparator" w:id="0">
    <w:p w:rsidR="00902627" w:rsidRDefault="0090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627" w:rsidRDefault="00902627">
      <w:r>
        <w:separator/>
      </w:r>
    </w:p>
  </w:footnote>
  <w:footnote w:type="continuationSeparator" w:id="0">
    <w:p w:rsidR="00902627" w:rsidRDefault="00902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271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D612C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27B1"/>
    <w:rsid w:val="00275D12"/>
    <w:rsid w:val="0027780F"/>
    <w:rsid w:val="00296366"/>
    <w:rsid w:val="002A6BBA"/>
    <w:rsid w:val="002B1A87"/>
    <w:rsid w:val="002B2EAD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5A97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5CD9"/>
    <w:rsid w:val="00643317"/>
    <w:rsid w:val="006462DC"/>
    <w:rsid w:val="00661116"/>
    <w:rsid w:val="006B5418"/>
    <w:rsid w:val="006E0479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4336"/>
    <w:rsid w:val="007E6510"/>
    <w:rsid w:val="008302F3"/>
    <w:rsid w:val="00852011"/>
    <w:rsid w:val="00856A30"/>
    <w:rsid w:val="008672D3"/>
    <w:rsid w:val="00867594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2627"/>
    <w:rsid w:val="00915A10"/>
    <w:rsid w:val="00917C15"/>
    <w:rsid w:val="00920903"/>
    <w:rsid w:val="0093578B"/>
    <w:rsid w:val="00943DC1"/>
    <w:rsid w:val="00945CB4"/>
    <w:rsid w:val="009629FD"/>
    <w:rsid w:val="009979F8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6542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B48E4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F11A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B76A3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979F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979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</TotalTime>
  <Pages>3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27</cp:revision>
  <cp:lastPrinted>1900-01-01T05:00:00Z</cp:lastPrinted>
  <dcterms:created xsi:type="dcterms:W3CDTF">2019-01-14T04:28:00Z</dcterms:created>
  <dcterms:modified xsi:type="dcterms:W3CDTF">2019-10-23T00:32:00Z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